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608BC472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TSG/WGRef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MtgSeq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DB1D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1D6A">
        <w:rPr>
          <w:b/>
          <w:i/>
          <w:noProof/>
          <w:sz w:val="28"/>
        </w:rPr>
        <w:fldChar w:fldCharType="begin"/>
      </w:r>
      <w:r w:rsidR="00DB1D6A">
        <w:rPr>
          <w:b/>
          <w:i/>
          <w:noProof/>
          <w:sz w:val="28"/>
        </w:rPr>
        <w:instrText xml:space="preserve"> DOCPROPERTY  Tdoc#  \* MERGEFORMAT </w:instrText>
      </w:r>
      <w:r w:rsidR="00DB1D6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76489">
        <w:rPr>
          <w:b/>
          <w:i/>
          <w:noProof/>
          <w:sz w:val="28"/>
        </w:rPr>
        <w:t>202</w:t>
      </w:r>
      <w:r w:rsidR="00DB1D6A">
        <w:rPr>
          <w:b/>
          <w:i/>
          <w:noProof/>
          <w:sz w:val="28"/>
        </w:rPr>
        <w:fldChar w:fldCharType="end"/>
      </w:r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StartDate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B1D6A">
        <w:rPr>
          <w:b/>
          <w:noProof/>
          <w:sz w:val="24"/>
        </w:rPr>
        <w:fldChar w:fldCharType="begin"/>
      </w:r>
      <w:r w:rsidR="00DB1D6A">
        <w:rPr>
          <w:b/>
          <w:noProof/>
          <w:sz w:val="24"/>
        </w:rPr>
        <w:instrText xml:space="preserve"> DOCPROPERTY  EndDate  \* MERGEFORMAT </w:instrText>
      </w:r>
      <w:r w:rsidR="00DB1D6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DB1D6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08B810" w:rsidR="001E41F3" w:rsidRPr="00410371" w:rsidRDefault="00D16FF6" w:rsidP="00BB4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BB4E88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BBA4A" w:rsidR="001E41F3" w:rsidRPr="00D16FF6" w:rsidRDefault="0087336D" w:rsidP="0022487A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22487A">
              <w:rPr>
                <w:rFonts w:eastAsiaTheme="minorEastAsia"/>
                <w:b/>
                <w:sz w:val="28"/>
              </w:rPr>
              <w:t>165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6545" w:rsidR="001E41F3" w:rsidRPr="00410371" w:rsidRDefault="00D16FF6" w:rsidP="00BB4E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BB4E88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1BD242" w:rsidR="001E41F3" w:rsidRDefault="00D708D3" w:rsidP="00D70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missing </w:t>
            </w:r>
            <w:r w:rsidR="00F40C58">
              <w:t>MBS session binding functionality</w:t>
            </w:r>
            <w:r w:rsidR="00910072">
              <w:t xml:space="preserve"> </w:t>
            </w:r>
            <w:r>
              <w:t>related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DB4F5" w:rsidR="001E41F3" w:rsidRDefault="00BB4E88">
            <w:pPr>
              <w:pStyle w:val="CRCoverPage"/>
              <w:spacing w:after="0"/>
              <w:ind w:left="100"/>
              <w:rPr>
                <w:noProof/>
              </w:rPr>
            </w:pPr>
            <w:r w:rsidRPr="00BB4E88"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BFC319" w:rsidR="001E41F3" w:rsidRDefault="00D16FF6" w:rsidP="00BB4E88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 w:rsidR="00BB4E88">
              <w:t>11</w:t>
            </w:r>
            <w:r w:rsidRPr="000B61FB">
              <w:t>-</w:t>
            </w:r>
            <w:r w:rsidR="00BB4E88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C12BF" w14:textId="03718DDA" w:rsidR="00320616" w:rsidRDefault="00DE7B85" w:rsidP="00B106FF">
            <w:pPr>
              <w:pStyle w:val="CRCoverPage"/>
              <w:spacing w:after="0"/>
              <w:ind w:left="100"/>
            </w:pPr>
            <w:r>
              <w:t>T</w:t>
            </w:r>
            <w:r w:rsidR="00F40C58">
              <w:t>he Nbsf_Management service</w:t>
            </w:r>
            <w:r>
              <w:t xml:space="preserve"> can be</w:t>
            </w:r>
            <w:r w:rsidR="00F40C58">
              <w:t xml:space="preserve"> used to provide a PCF for a MBS session binding functionality, </w:t>
            </w:r>
            <w:r>
              <w:t>but</w:t>
            </w:r>
            <w:r w:rsidR="00F40C58">
              <w:t xml:space="preserve"> it’s not reflected in Overview and Introduction chapters.</w:t>
            </w:r>
          </w:p>
          <w:p w14:paraId="708AA7DE" w14:textId="4EE28097" w:rsidR="00320616" w:rsidRDefault="00320616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4BCF057C" w:rsidR="00320616" w:rsidRDefault="00F40C58">
            <w:pPr>
              <w:pStyle w:val="CRCoverPage"/>
              <w:spacing w:after="0"/>
              <w:ind w:left="100"/>
            </w:pPr>
            <w:r>
              <w:t>The description of a PCF for a MBS session binding functionality is added into 4.1.1.</w:t>
            </w:r>
          </w:p>
          <w:p w14:paraId="573DB147" w14:textId="2F749B3A" w:rsidR="00F40C58" w:rsidRDefault="00F40C5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Indicate</w:t>
            </w:r>
            <w:r>
              <w:t xml:space="preserve"> in 4.</w:t>
            </w:r>
            <w:r>
              <w:rPr>
                <w:lang w:eastAsia="zh-CN"/>
              </w:rPr>
              <w:t xml:space="preserve">1.3.1 that the BSF </w:t>
            </w:r>
            <w:r>
              <w:t>stores the binding information for a certain MBS Session.</w:t>
            </w:r>
          </w:p>
          <w:p w14:paraId="275FABAA" w14:textId="628271A0" w:rsidR="00F40C58" w:rsidRDefault="00F40C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 PCF for a MBS session is added as a consumer in 4.</w:t>
            </w:r>
            <w:r>
              <w:rPr>
                <w:lang w:eastAsia="zh-CN"/>
              </w:rPr>
              <w:t>1.3.</w:t>
            </w:r>
          </w:p>
          <w:p w14:paraId="2773DFA0" w14:textId="11EF4E57" w:rsidR="00F40C58" w:rsidRDefault="00F40C58">
            <w:pPr>
              <w:pStyle w:val="CRCoverPage"/>
              <w:spacing w:after="0"/>
              <w:ind w:left="100"/>
            </w:pPr>
            <w:r>
              <w:t>Table 4.2.1-1 is updated to indicate that Nbsf_Management Service can be used to register/deregister</w:t>
            </w:r>
            <w:r w:rsidR="00423F9B">
              <w:t>/update</w:t>
            </w:r>
            <w:r>
              <w:t xml:space="preserve"> an MBS session binding information.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56BF7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7A1020" w:rsidR="001E41F3" w:rsidRDefault="00F40C58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75DB5" w:rsidR="001E41F3" w:rsidRDefault="00EF48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 xml:space="preserve">1.1, </w:t>
            </w:r>
            <w:r>
              <w:t>4.</w:t>
            </w:r>
            <w:r>
              <w:rPr>
                <w:lang w:eastAsia="zh-CN"/>
              </w:rPr>
              <w:t xml:space="preserve">1.3.1, </w:t>
            </w:r>
            <w:r>
              <w:t>4.</w:t>
            </w:r>
            <w:r>
              <w:rPr>
                <w:lang w:eastAsia="zh-CN"/>
              </w:rPr>
              <w:t>1.3.2</w:t>
            </w:r>
            <w:r w:rsidR="00F40C58">
              <w:rPr>
                <w:lang w:eastAsia="zh-CN"/>
              </w:rPr>
              <w:t xml:space="preserve">, </w:t>
            </w:r>
            <w:r w:rsidR="00F40C58">
              <w:t>4.</w:t>
            </w:r>
            <w:r w:rsidR="00F40C58">
              <w:rPr>
                <w:lang w:eastAsia="zh-CN"/>
              </w:rPr>
              <w:t>2</w:t>
            </w:r>
            <w:r w:rsidR="00F40C58"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00D76" w14:textId="433C38BA" w:rsidR="003E5127" w:rsidRPr="000B61FB" w:rsidRDefault="00D16FF6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  <w:bookmarkStart w:id="2" w:name="_Toc94034097"/>
      <w:bookmarkStart w:id="3" w:name="_Toc85528178"/>
      <w:bookmarkStart w:id="4" w:name="_Toc66233821"/>
      <w:bookmarkStart w:id="5" w:name="_Toc34251308"/>
      <w:bookmarkStart w:id="6" w:name="_Toc90656228"/>
      <w:bookmarkStart w:id="7" w:name="_Toc66233158"/>
      <w:bookmarkStart w:id="8" w:name="_Toc56634705"/>
      <w:bookmarkStart w:id="9" w:name="_Toc45134038"/>
      <w:bookmarkStart w:id="10" w:name="_Toc100955350"/>
      <w:bookmarkStart w:id="11" w:name="_Toc68169038"/>
      <w:bookmarkStart w:id="12" w:name="_Toc36103004"/>
      <w:bookmarkStart w:id="13" w:name="_Toc59018000"/>
      <w:bookmarkStart w:id="14" w:name="_Toc63194070"/>
      <w:bookmarkStart w:id="15" w:name="_Toc70541984"/>
      <w:bookmarkStart w:id="16" w:name="_Toc43388756"/>
      <w:bookmarkStart w:id="17" w:name="_Toc28012863"/>
      <w:bookmarkStart w:id="18" w:name="_Toc51763101"/>
      <w:bookmarkStart w:id="19" w:name="_Toc97197712"/>
      <w:bookmarkStart w:id="20" w:name="_Toc83233101"/>
      <w:bookmarkStart w:id="21" w:name="_Toc104546008"/>
      <w:bookmarkStart w:id="22" w:name="_Toc112935789"/>
      <w:bookmarkStart w:id="23" w:name="_Toc114134170"/>
    </w:p>
    <w:p w14:paraId="0EADF790" w14:textId="77777777" w:rsidR="00BB4E88" w:rsidRDefault="00BB4E88" w:rsidP="00BB4E88">
      <w:pPr>
        <w:pStyle w:val="30"/>
        <w:rPr>
          <w:lang w:eastAsia="zh-CN"/>
        </w:rPr>
      </w:pPr>
      <w:r>
        <w:t>4.</w:t>
      </w:r>
      <w:r>
        <w:rPr>
          <w:lang w:eastAsia="zh-CN"/>
        </w:rPr>
        <w:t>1.1</w:t>
      </w:r>
      <w:r>
        <w:tab/>
      </w:r>
      <w:r>
        <w:rPr>
          <w:lang w:eastAsia="zh-CN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2FF16CB" w14:textId="77777777" w:rsidR="00BB4E88" w:rsidRDefault="00BB4E88" w:rsidP="00BB4E88">
      <w:r>
        <w:t>The Binding Support Management Service as defined in 3GPP TS 23.502 [3] and 3GPP TS 2</w:t>
      </w:r>
      <w:r>
        <w:rPr>
          <w:rFonts w:hint="eastAsia"/>
          <w:lang w:eastAsia="zh-CN"/>
        </w:rPr>
        <w:t>3</w:t>
      </w:r>
      <w:r>
        <w:t>.503 [4], is provided by the Binding Support Function (BSF).</w:t>
      </w:r>
    </w:p>
    <w:p w14:paraId="4F1A4E86" w14:textId="77777777" w:rsidR="00BB4E88" w:rsidRDefault="00BB4E88" w:rsidP="00BB4E88">
      <w:r>
        <w:t>The Nbsf_Management service is used to provide:</w:t>
      </w:r>
    </w:p>
    <w:p w14:paraId="3F435048" w14:textId="112B17FB" w:rsidR="00BB4E88" w:rsidRDefault="00BB4E88" w:rsidP="00BB4E88">
      <w:pPr>
        <w:pStyle w:val="B1"/>
        <w:rPr>
          <w:ins w:id="24" w:author="ZTE" w:date="2022-10-27T15:37:00Z"/>
        </w:rPr>
      </w:pPr>
      <w:r>
        <w:t>-</w:t>
      </w:r>
      <w:r>
        <w:tab/>
        <w:t xml:space="preserve"> a </w:t>
      </w:r>
      <w:ins w:id="25" w:author="ZTE" w:date="2022-10-27T15:36:00Z">
        <w:r>
          <w:t xml:space="preserve">PCF for a </w:t>
        </w:r>
      </w:ins>
      <w:r>
        <w:t xml:space="preserve">PDU session binding functionality, which ensures that an AF request for a certain PDU Session reaches the relevant PCF holding that PDU Session information, or ensures that the same PCF is selected for multiple PDU sessions. </w:t>
      </w:r>
    </w:p>
    <w:p w14:paraId="3A172282" w14:textId="694CC485" w:rsidR="00BB4E88" w:rsidRDefault="00BB4E88" w:rsidP="00BB4E88">
      <w:pPr>
        <w:pStyle w:val="B1"/>
      </w:pPr>
      <w:ins w:id="26" w:author="ZTE" w:date="2022-10-27T15:37:00Z">
        <w:r>
          <w:t>-</w:t>
        </w:r>
        <w:r>
          <w:tab/>
          <w:t>a PCF for a MBS session binding functionality, which ensures that an AF request for a certain MBS Session reaches the relevant PCF holding that MBS Session information.</w:t>
        </w:r>
      </w:ins>
    </w:p>
    <w:p w14:paraId="146BBFB0" w14:textId="77777777" w:rsidR="00BB4E88" w:rsidRDefault="00BB4E88" w:rsidP="00BB4E88">
      <w:pPr>
        <w:pStyle w:val="B1"/>
      </w:pPr>
      <w:r>
        <w:t>-</w:t>
      </w:r>
      <w:r>
        <w:tab/>
        <w:t>a PCF for a UE binding functionality, which ensures that an AF request for Access and Mobility related Policy Authorization for a UE reaches the relevant PCF for a UE holding the AM Policy Association.</w:t>
      </w:r>
    </w:p>
    <w:p w14:paraId="04A57B23" w14:textId="77777777" w:rsidR="00BB4E88" w:rsidRDefault="00BB4E88" w:rsidP="00BB4E88">
      <w:pPr>
        <w:pStyle w:val="B1"/>
      </w:pPr>
      <w:r>
        <w:t>-</w:t>
      </w:r>
      <w:r>
        <w:tab/>
        <w:t>Subscription to notification events about a newly registered or deregistered PCF for a UE or PCF for a PDU session.</w:t>
      </w:r>
    </w:p>
    <w:p w14:paraId="5B71AA08" w14:textId="77777777" w:rsidR="00BB4E88" w:rsidRDefault="00BB4E88" w:rsidP="00BB4E88">
      <w:r>
        <w:t>This service:</w:t>
      </w:r>
    </w:p>
    <w:p w14:paraId="3294D737" w14:textId="77777777" w:rsidR="00BB4E88" w:rsidRDefault="00BB4E88" w:rsidP="00BB4E88">
      <w:pPr>
        <w:pStyle w:val="B1"/>
      </w:pPr>
      <w:r>
        <w:t>-</w:t>
      </w:r>
      <w:r>
        <w:tab/>
        <w:t>allows NF service consumers to register, update and remove binding information;</w:t>
      </w:r>
    </w:p>
    <w:p w14:paraId="13111873" w14:textId="77777777" w:rsidR="00BB4E88" w:rsidRDefault="00BB4E88" w:rsidP="00BB4E88">
      <w:pPr>
        <w:pStyle w:val="B1"/>
      </w:pPr>
      <w:r>
        <w:t>-</w:t>
      </w:r>
      <w:r>
        <w:tab/>
        <w:t>allows NF service consumers to retrieve binding information;</w:t>
      </w:r>
    </w:p>
    <w:p w14:paraId="11E3A17D" w14:textId="77777777" w:rsidR="00BB4E88" w:rsidRDefault="00BB4E88" w:rsidP="00BB4E88">
      <w:pPr>
        <w:pStyle w:val="B1"/>
      </w:pPr>
      <w:r>
        <w:t>-</w:t>
      </w:r>
      <w:r>
        <w:tab/>
        <w:t>allows NF service consumers to subscribe to notifications of registration/deregistration events of newly registered or deregistered PCF for a UE or PCF for a PDU session.</w:t>
      </w:r>
    </w:p>
    <w:p w14:paraId="383AE6CC" w14:textId="77777777" w:rsidR="00EF4812" w:rsidRPr="000B61FB" w:rsidRDefault="00EF4812" w:rsidP="00EF4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27" w:name="_Toc100955353"/>
      <w:bookmarkStart w:id="28" w:name="_Toc34251311"/>
      <w:bookmarkStart w:id="29" w:name="_Toc36103007"/>
      <w:bookmarkStart w:id="30" w:name="_Toc51763104"/>
      <w:bookmarkStart w:id="31" w:name="_Toc43388759"/>
      <w:bookmarkStart w:id="32" w:name="_Toc104546011"/>
      <w:bookmarkStart w:id="33" w:name="_Toc59018003"/>
      <w:bookmarkStart w:id="34" w:name="_Toc28012866"/>
      <w:bookmarkStart w:id="35" w:name="_Toc70541987"/>
      <w:bookmarkStart w:id="36" w:name="_Toc45134041"/>
      <w:bookmarkStart w:id="37" w:name="_Toc66233824"/>
      <w:bookmarkStart w:id="38" w:name="_Toc66233161"/>
      <w:bookmarkStart w:id="39" w:name="_Toc68169041"/>
      <w:bookmarkStart w:id="40" w:name="_Toc85528181"/>
      <w:bookmarkStart w:id="41" w:name="_Toc90656231"/>
      <w:bookmarkStart w:id="42" w:name="_Toc56634708"/>
      <w:bookmarkStart w:id="43" w:name="_Toc94034100"/>
      <w:bookmarkStart w:id="44" w:name="_Toc97197715"/>
      <w:bookmarkStart w:id="45" w:name="_Toc63194073"/>
      <w:bookmarkStart w:id="46" w:name="_Toc83233104"/>
      <w:bookmarkStart w:id="47" w:name="_Toc112935792"/>
      <w:bookmarkStart w:id="48" w:name="_Toc114134173"/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C911CEF" w14:textId="77777777" w:rsidR="00BB4E88" w:rsidRDefault="00BB4E88" w:rsidP="00BB4E88">
      <w:pPr>
        <w:pStyle w:val="40"/>
        <w:rPr>
          <w:lang w:eastAsia="zh-CN"/>
        </w:rPr>
      </w:pPr>
      <w:r>
        <w:t>4.</w:t>
      </w:r>
      <w:r>
        <w:rPr>
          <w:lang w:eastAsia="zh-CN"/>
        </w:rPr>
        <w:t>1.3.1</w:t>
      </w:r>
      <w:r>
        <w:tab/>
      </w:r>
      <w:r>
        <w:rPr>
          <w:lang w:eastAsia="zh-CN"/>
        </w:rPr>
        <w:t>Binding Support Function (BSF)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60FF708" w14:textId="77777777" w:rsidR="00BB4E88" w:rsidRDefault="00BB4E88" w:rsidP="00BB4E88">
      <w:pPr>
        <w:rPr>
          <w:lang w:eastAsia="zh-CN"/>
        </w:rPr>
      </w:pPr>
      <w:r>
        <w:rPr>
          <w:lang w:eastAsia="zh-CN"/>
        </w:rPr>
        <w:t>The BSF:</w:t>
      </w:r>
    </w:p>
    <w:p w14:paraId="0D84D1A4" w14:textId="77777777" w:rsidR="00BB4E88" w:rsidRDefault="00BB4E88" w:rsidP="00BB4E88">
      <w:pPr>
        <w:pStyle w:val="B1"/>
        <w:rPr>
          <w:ins w:id="49" w:author="ZTE" w:date="2022-10-27T15:41:00Z"/>
        </w:rPr>
      </w:pPr>
      <w:r>
        <w:t>-</w:t>
      </w:r>
      <w:r>
        <w:tab/>
        <w:t>stores the binding information for a certain PDU Session</w:t>
      </w:r>
      <w:r>
        <w:rPr>
          <w:rFonts w:hint="eastAsia"/>
        </w:rPr>
        <w:t xml:space="preserve">; </w:t>
      </w:r>
    </w:p>
    <w:p w14:paraId="5F54BB04" w14:textId="2B2E9866" w:rsidR="003E5127" w:rsidRDefault="003E5127" w:rsidP="00BB4E88">
      <w:pPr>
        <w:pStyle w:val="B1"/>
      </w:pPr>
      <w:ins w:id="50" w:author="ZTE" w:date="2022-10-27T15:41:00Z">
        <w:r>
          <w:t>-</w:t>
        </w:r>
        <w:r>
          <w:tab/>
          <w:t xml:space="preserve">stores the binding information for a certain </w:t>
        </w:r>
      </w:ins>
      <w:ins w:id="51" w:author="ZTE" w:date="2022-10-27T15:42:00Z">
        <w:r>
          <w:t>MBS</w:t>
        </w:r>
      </w:ins>
      <w:ins w:id="52" w:author="ZTE" w:date="2022-10-27T15:41:00Z">
        <w:r>
          <w:t xml:space="preserve"> Session</w:t>
        </w:r>
        <w:r>
          <w:rPr>
            <w:rFonts w:hint="eastAsia"/>
          </w:rPr>
          <w:t>;</w:t>
        </w:r>
      </w:ins>
    </w:p>
    <w:p w14:paraId="3B6B2AFD" w14:textId="77777777" w:rsidR="00BB4E88" w:rsidRDefault="00BB4E88" w:rsidP="00BB4E88">
      <w:pPr>
        <w:pStyle w:val="B1"/>
      </w:pPr>
      <w:r>
        <w:t>-</w:t>
      </w:r>
      <w:r>
        <w:tab/>
        <w:t>stores the binding information for a certain UE;</w:t>
      </w:r>
    </w:p>
    <w:p w14:paraId="195CFE69" w14:textId="77777777" w:rsidR="00BB4E88" w:rsidRDefault="00BB4E88" w:rsidP="00BB4E88">
      <w:pPr>
        <w:pStyle w:val="B1"/>
      </w:pPr>
      <w:r>
        <w:t>-</w:t>
      </w:r>
      <w:r>
        <w:tab/>
        <w:t>enables the subscription to notifications of PCF for a PDU session registration/deregistration events;</w:t>
      </w:r>
    </w:p>
    <w:p w14:paraId="1F98B519" w14:textId="77777777" w:rsidR="00BB4E88" w:rsidRDefault="00BB4E88" w:rsidP="00BB4E88">
      <w:pPr>
        <w:pStyle w:val="B1"/>
      </w:pPr>
      <w:r>
        <w:t>-</w:t>
      </w:r>
      <w:r>
        <w:tab/>
        <w:t>enables the subscription to notifications of PCF for a UE registration/deregistration events;</w:t>
      </w:r>
      <w:r>
        <w:rPr>
          <w:rFonts w:hint="eastAsia"/>
        </w:rPr>
        <w:t>and</w:t>
      </w:r>
    </w:p>
    <w:p w14:paraId="40684757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enables the discovery of binding information (e.g. the address information of the selected PCF for a PDU session)</w:t>
      </w:r>
      <w:r>
        <w:rPr>
          <w:rFonts w:hint="eastAsia"/>
        </w:rPr>
        <w:t>.</w:t>
      </w:r>
    </w:p>
    <w:p w14:paraId="7B85A47A" w14:textId="77777777" w:rsidR="00BB4E88" w:rsidRDefault="00BB4E88" w:rsidP="00BB4E88">
      <w:r>
        <w:rPr>
          <w:lang w:eastAsia="zh-CN"/>
        </w:rPr>
        <w:t>The BSF</w:t>
      </w:r>
      <w:r>
        <w:rPr>
          <w:rFonts w:hint="eastAsia"/>
          <w:lang w:eastAsia="zh-CN"/>
        </w:rPr>
        <w:t xml:space="preserve"> allows </w:t>
      </w:r>
      <w:r>
        <w:rPr>
          <w:lang w:eastAsia="zh-CN"/>
        </w:rPr>
        <w:t xml:space="preserve">NF service consumers (e.g. </w:t>
      </w:r>
      <w:r>
        <w:rPr>
          <w:rFonts w:hint="eastAsia"/>
          <w:lang w:eastAsia="zh-CN"/>
        </w:rPr>
        <w:t>PCF)</w:t>
      </w:r>
      <w:r>
        <w:rPr>
          <w:lang w:eastAsia="zh-CN"/>
        </w:rPr>
        <w:t xml:space="preserve"> to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regist</w:t>
      </w:r>
      <w:r>
        <w:rPr>
          <w:rFonts w:hint="eastAsia"/>
          <w:lang w:eastAsia="zh-CN"/>
        </w:rPr>
        <w:t>er</w:t>
      </w:r>
      <w:r>
        <w:rPr>
          <w:rFonts w:eastAsia="Batang"/>
        </w:rPr>
        <w:t>, update and remove a binding information</w:t>
      </w:r>
      <w:r>
        <w:rPr>
          <w:rFonts w:hint="eastAsia"/>
          <w:lang w:eastAsia="zh-CN"/>
        </w:rPr>
        <w:t xml:space="preserve">, and </w:t>
      </w:r>
      <w:r>
        <w:rPr>
          <w:rFonts w:eastAsia="Batang"/>
        </w:rPr>
        <w:t>allows NF service consumers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(e.g. AF, NEF, NWDAF)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lang w:eastAsia="zh-CN"/>
        </w:rPr>
        <w:t>discover a binding information (e.g.</w:t>
      </w:r>
      <w:r>
        <w:t xml:space="preserve"> </w:t>
      </w:r>
      <w:r>
        <w:rPr>
          <w:lang w:eastAsia="zh-CN"/>
        </w:rPr>
        <w:t>the address information of</w:t>
      </w:r>
      <w:r>
        <w:rPr>
          <w:rFonts w:hint="eastAsia"/>
          <w:lang w:eastAsia="zh-CN"/>
        </w:rPr>
        <w:t xml:space="preserve"> </w:t>
      </w:r>
      <w:r>
        <w:rPr>
          <w:rFonts w:eastAsia="Batang"/>
        </w:rPr>
        <w:t>the selected PCF</w:t>
      </w:r>
      <w:r>
        <w:rPr>
          <w:rFonts w:ascii="等线" w:eastAsia="等线" w:hAnsi="等线" w:hint="eastAsia"/>
          <w:lang w:eastAsia="zh-CN"/>
        </w:rPr>
        <w:t>)</w:t>
      </w:r>
      <w:r>
        <w:t>. The BSF also allows NF service consumers (e.g. PCF for a UE, AF, NEF) to subscribe to notifications of PCF registration/deregistration events</w:t>
      </w:r>
      <w:r>
        <w:rPr>
          <w:rFonts w:hint="eastAsia"/>
        </w:rPr>
        <w:t>.</w:t>
      </w:r>
    </w:p>
    <w:p w14:paraId="5103CE49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BSF can be deployed standalone or collocated with other network functions, such as PCF, UDR, NRF and SMF.</w:t>
      </w:r>
    </w:p>
    <w:p w14:paraId="30FBF04A" w14:textId="77777777" w:rsidR="003E5127" w:rsidRPr="000B61FB" w:rsidRDefault="003E5127" w:rsidP="003E51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1A0DAB00" w14:textId="77777777" w:rsidR="00BB4E88" w:rsidRDefault="00BB4E88" w:rsidP="00BB4E88">
      <w:pPr>
        <w:pStyle w:val="40"/>
        <w:rPr>
          <w:lang w:eastAsia="zh-CN"/>
        </w:rPr>
      </w:pPr>
      <w:bookmarkStart w:id="53" w:name="_Toc34251312"/>
      <w:bookmarkStart w:id="54" w:name="_Toc90656232"/>
      <w:bookmarkStart w:id="55" w:name="_Toc45134042"/>
      <w:bookmarkStart w:id="56" w:name="_Toc68169042"/>
      <w:bookmarkStart w:id="57" w:name="_Toc66233162"/>
      <w:bookmarkStart w:id="58" w:name="_Toc85528182"/>
      <w:bookmarkStart w:id="59" w:name="_Toc59018004"/>
      <w:bookmarkStart w:id="60" w:name="_Toc66233825"/>
      <w:bookmarkStart w:id="61" w:name="_Toc100955354"/>
      <w:bookmarkStart w:id="62" w:name="_Toc51763105"/>
      <w:bookmarkStart w:id="63" w:name="_Toc36103008"/>
      <w:bookmarkStart w:id="64" w:name="_Toc43388760"/>
      <w:bookmarkStart w:id="65" w:name="_Toc97197716"/>
      <w:bookmarkStart w:id="66" w:name="_Toc63194074"/>
      <w:bookmarkStart w:id="67" w:name="_Toc104546012"/>
      <w:bookmarkStart w:id="68" w:name="_Toc83233105"/>
      <w:bookmarkStart w:id="69" w:name="_Toc56634709"/>
      <w:bookmarkStart w:id="70" w:name="_Toc28012867"/>
      <w:bookmarkStart w:id="71" w:name="_Toc94034101"/>
      <w:bookmarkStart w:id="72" w:name="_Toc70541988"/>
      <w:bookmarkStart w:id="73" w:name="_Toc112935793"/>
      <w:bookmarkStart w:id="74" w:name="_Toc114134174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965E8BB" w14:textId="77777777" w:rsidR="00BB4E88" w:rsidRDefault="00BB4E88" w:rsidP="00BB4E88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759E1D94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The PCF for a PDU session:</w:t>
      </w:r>
    </w:p>
    <w:p w14:paraId="4DE1BA30" w14:textId="77777777" w:rsidR="00BB4E88" w:rsidRDefault="00BB4E88" w:rsidP="00BB4E88">
      <w:pPr>
        <w:pStyle w:val="B2"/>
      </w:pPr>
      <w:r>
        <w:rPr>
          <w:lang w:eastAsia="zh-CN"/>
        </w:rPr>
        <w:lastRenderedPageBreak/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67B0B45A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0103D6A3" w14:textId="77777777" w:rsidR="00BB4E88" w:rsidRDefault="00BB4E88" w:rsidP="00BB4E88">
      <w:pPr>
        <w:pStyle w:val="B2"/>
        <w:rPr>
          <w:ins w:id="75" w:author="ZTE" w:date="2022-10-27T15:43:00Z"/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3599471D" w14:textId="382D6362" w:rsidR="003E5127" w:rsidRDefault="003E5127">
      <w:pPr>
        <w:pStyle w:val="B1"/>
        <w:rPr>
          <w:ins w:id="76" w:author="ZTE" w:date="2022-10-27T15:43:00Z"/>
        </w:rPr>
        <w:pPrChange w:id="77" w:author="ZTE" w:date="2022-10-27T15:43:00Z">
          <w:pPr>
            <w:pStyle w:val="B2"/>
          </w:pPr>
        </w:pPrChange>
      </w:pPr>
      <w:ins w:id="78" w:author="ZTE" w:date="2022-10-27T15:4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 PCF for a MBS session:</w:t>
        </w:r>
      </w:ins>
    </w:p>
    <w:p w14:paraId="66E74E02" w14:textId="1C257C79" w:rsidR="003E5127" w:rsidRDefault="003E5127" w:rsidP="003E5127">
      <w:pPr>
        <w:pStyle w:val="B2"/>
        <w:rPr>
          <w:ins w:id="79" w:author="ZTE" w:date="2022-10-27T15:44:00Z"/>
        </w:rPr>
      </w:pPr>
      <w:ins w:id="80" w:author="ZTE" w:date="2022-10-27T15:44:00Z">
        <w:r>
          <w:rPr>
            <w:lang w:eastAsia="zh-CN"/>
          </w:rPr>
          <w:t>a.</w:t>
        </w:r>
        <w:r>
          <w:rPr>
            <w:lang w:eastAsia="zh-CN"/>
          </w:rPr>
          <w:tab/>
        </w:r>
      </w:ins>
      <w:ins w:id="81" w:author="ZTE" w:date="2022-10-27T16:11:00Z">
        <w:r w:rsidR="00AA3010">
          <w:rPr>
            <w:lang w:eastAsia="zh-CN"/>
          </w:rPr>
          <w:t>r</w:t>
        </w:r>
        <w:r w:rsidR="00AA3010">
          <w:t>egiste</w:t>
        </w:r>
        <w:r w:rsidR="00AA3010">
          <w:rPr>
            <w:rFonts w:hint="eastAsia"/>
            <w:lang w:eastAsia="zh-CN"/>
          </w:rPr>
          <w:t xml:space="preserve">rs </w:t>
        </w:r>
        <w:r w:rsidR="00AA3010">
          <w:t>binding information</w:t>
        </w:r>
        <w:r w:rsidR="00AA3010">
          <w:rPr>
            <w:rFonts w:hint="eastAsia"/>
            <w:lang w:eastAsia="zh-CN"/>
          </w:rPr>
          <w:t xml:space="preserve"> in </w:t>
        </w:r>
        <w:r w:rsidR="00AA3010">
          <w:rPr>
            <w:lang w:val="en-US" w:eastAsia="zh-CN"/>
          </w:rPr>
          <w:t xml:space="preserve">the </w:t>
        </w:r>
        <w:r w:rsidR="00AA3010">
          <w:rPr>
            <w:rFonts w:hint="eastAsia"/>
            <w:lang w:eastAsia="zh-CN"/>
          </w:rPr>
          <w:t>BSF for a</w:t>
        </w:r>
      </w:ins>
      <w:ins w:id="82" w:author="ZTE" w:date="2022-10-27T16:12:00Z">
        <w:r w:rsidR="00AA3010">
          <w:rPr>
            <w:lang w:eastAsia="zh-CN"/>
          </w:rPr>
          <w:t>n</w:t>
        </w:r>
      </w:ins>
      <w:ins w:id="83" w:author="ZTE" w:date="2022-10-27T16:11:00Z">
        <w:r w:rsidR="00AA3010">
          <w:rPr>
            <w:rFonts w:hint="eastAsia"/>
            <w:lang w:eastAsia="zh-CN"/>
          </w:rPr>
          <w:t xml:space="preserve"> </w:t>
        </w:r>
        <w:r w:rsidR="00AA3010">
          <w:t>MBS session</w:t>
        </w:r>
      </w:ins>
      <w:ins w:id="84" w:author="ZTE" w:date="2022-10-27T15:44:00Z">
        <w:r>
          <w:t>;</w:t>
        </w:r>
      </w:ins>
      <w:ins w:id="85" w:author="ZTE" w:date="2022-10-27T16:05:00Z">
        <w:r w:rsidRPr="003E5127">
          <w:rPr>
            <w:rFonts w:eastAsia="等线"/>
          </w:rPr>
          <w:t xml:space="preserve"> </w:t>
        </w:r>
      </w:ins>
    </w:p>
    <w:p w14:paraId="52A8840F" w14:textId="19CAAC3F" w:rsidR="003E5127" w:rsidRDefault="003E5127" w:rsidP="003E5127">
      <w:pPr>
        <w:pStyle w:val="B2"/>
        <w:rPr>
          <w:ins w:id="86" w:author="ZTE" w:date="2022-10-27T15:44:00Z"/>
          <w:lang w:eastAsia="zh-CN"/>
        </w:rPr>
      </w:pPr>
      <w:ins w:id="87" w:author="ZTE" w:date="2022-10-27T15:44:00Z">
        <w:r>
          <w:rPr>
            <w:lang w:eastAsia="zh-CN"/>
          </w:rPr>
          <w:t>b.</w:t>
        </w:r>
        <w:r>
          <w:rPr>
            <w:lang w:eastAsia="zh-CN"/>
          </w:rPr>
          <w:tab/>
          <w:t xml:space="preserve">updates binding information in the BSF </w:t>
        </w:r>
      </w:ins>
      <w:ins w:id="88" w:author="ZTE" w:date="2022-10-27T16:44:00Z">
        <w:r w:rsidR="0006021F">
          <w:rPr>
            <w:lang w:eastAsia="zh-CN"/>
          </w:rPr>
          <w:t>for the MBS session;</w:t>
        </w:r>
      </w:ins>
    </w:p>
    <w:p w14:paraId="404A7C05" w14:textId="267EA5C7" w:rsidR="003E5127" w:rsidRDefault="003E5127" w:rsidP="003E5127">
      <w:pPr>
        <w:pStyle w:val="B2"/>
        <w:rPr>
          <w:lang w:eastAsia="zh-CN"/>
        </w:rPr>
      </w:pPr>
      <w:ins w:id="89" w:author="ZTE" w:date="2022-10-27T15:44:00Z">
        <w:r>
          <w:rPr>
            <w:lang w:eastAsia="zh-CN"/>
          </w:rPr>
          <w:t>c.</w:t>
        </w:r>
        <w:r>
          <w:rPr>
            <w:lang w:eastAsia="zh-CN"/>
          </w:rPr>
          <w:tab/>
        </w:r>
      </w:ins>
      <w:ins w:id="90" w:author="ZTE" w:date="2022-10-27T16:12:00Z">
        <w:r w:rsidR="00AA3010">
          <w:rPr>
            <w:lang w:eastAsia="zh-CN"/>
          </w:rPr>
          <w:t xml:space="preserve">removes binding information in the BSF </w:t>
        </w:r>
      </w:ins>
      <w:ins w:id="91" w:author="ZTE" w:date="2022-10-27T16:43:00Z">
        <w:r w:rsidR="0006021F">
          <w:rPr>
            <w:rFonts w:hint="eastAsia"/>
            <w:lang w:eastAsia="zh-CN"/>
          </w:rPr>
          <w:t xml:space="preserve">for </w:t>
        </w:r>
        <w:r w:rsidR="0006021F">
          <w:rPr>
            <w:lang w:eastAsia="zh-CN"/>
          </w:rPr>
          <w:t>the</w:t>
        </w:r>
        <w:r w:rsidR="0006021F">
          <w:rPr>
            <w:rFonts w:hint="eastAsia"/>
            <w:lang w:eastAsia="zh-CN"/>
          </w:rPr>
          <w:t xml:space="preserve"> </w:t>
        </w:r>
        <w:r w:rsidR="0006021F">
          <w:t>MBS session</w:t>
        </w:r>
      </w:ins>
      <w:ins w:id="92" w:author="ZTE" w:date="2022-10-27T15:44:00Z">
        <w:r>
          <w:rPr>
            <w:lang w:eastAsia="zh-CN"/>
          </w:rPr>
          <w:t>.</w:t>
        </w:r>
      </w:ins>
    </w:p>
    <w:p w14:paraId="0B4DDAF3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44D54471" w14:textId="77777777" w:rsidR="00BB4E88" w:rsidRDefault="00BB4E88" w:rsidP="00BB4E88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44AF6FD1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19616F1C" w14:textId="77777777" w:rsidR="00BB4E88" w:rsidRDefault="00BB4E88" w:rsidP="00BB4E88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49F031E7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73D87059" w14:textId="347BE941" w:rsidR="003E5127" w:rsidRDefault="00BB4E88" w:rsidP="00BB4E8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7A5C5B0C" w14:textId="77777777" w:rsidR="00BB4E88" w:rsidRDefault="00BB4E88" w:rsidP="00BB4E88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441DD498" w14:textId="77777777" w:rsidR="00BB4E88" w:rsidRDefault="00BB4E88" w:rsidP="00BB4E8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 or the selected PCF for a UE </w:t>
      </w:r>
      <w:r>
        <w:rPr>
          <w:rFonts w:hint="eastAsia"/>
          <w:lang w:eastAsia="zh-CN"/>
        </w:rPr>
        <w:t xml:space="preserve">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4771A129" w14:textId="77777777" w:rsidR="00BB4E88" w:rsidRDefault="00BB4E88" w:rsidP="00BB4E88">
      <w:r>
        <w:t>The Network Data Analytics Function (NWDAF):</w:t>
      </w:r>
    </w:p>
    <w:p w14:paraId="6D4088D8" w14:textId="77777777" w:rsidR="00BB4E88" w:rsidRDefault="00BB4E88" w:rsidP="00BB4E88">
      <w:pPr>
        <w:pStyle w:val="B1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5FCEB656" w14:textId="77777777" w:rsidR="00BB4E88" w:rsidRDefault="00BB4E88" w:rsidP="00BB4E88">
      <w:r>
        <w:t>The Time Sensitive Communication and Time Synchronization Function (TSCTSF)</w:t>
      </w:r>
    </w:p>
    <w:p w14:paraId="1835E26D" w14:textId="77777777" w:rsidR="00BB4E88" w:rsidRDefault="00BB4E88" w:rsidP="00BB4E88">
      <w:pPr>
        <w:pStyle w:val="B1"/>
        <w:rPr>
          <w:lang w:eastAsia="zh-CN"/>
        </w:rPr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6F39286F" w14:textId="77777777" w:rsidR="00BB4E88" w:rsidRDefault="00BB4E88" w:rsidP="00B106FF">
      <w:pPr>
        <w:rPr>
          <w:lang w:val="en-US"/>
        </w:rPr>
      </w:pPr>
    </w:p>
    <w:p w14:paraId="73504C15" w14:textId="77777777" w:rsidR="00910072" w:rsidRPr="000B61FB" w:rsidRDefault="00910072" w:rsidP="00910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2CA5B582" w14:textId="77777777" w:rsidR="00910072" w:rsidRDefault="00910072" w:rsidP="00910072">
      <w:pPr>
        <w:pStyle w:val="30"/>
        <w:rPr>
          <w:lang w:eastAsia="zh-CN"/>
        </w:rPr>
      </w:pPr>
      <w:bookmarkStart w:id="93" w:name="_Toc59018006"/>
      <w:bookmarkStart w:id="94" w:name="_Toc34251314"/>
      <w:bookmarkStart w:id="95" w:name="_Toc51763107"/>
      <w:bookmarkStart w:id="96" w:name="_Toc94034103"/>
      <w:bookmarkStart w:id="97" w:name="_Toc66233827"/>
      <w:bookmarkStart w:id="98" w:name="_Toc70541990"/>
      <w:bookmarkStart w:id="99" w:name="_Toc36103010"/>
      <w:bookmarkStart w:id="100" w:name="_Toc63194076"/>
      <w:bookmarkStart w:id="101" w:name="_Toc100955356"/>
      <w:bookmarkStart w:id="102" w:name="_Toc43388762"/>
      <w:bookmarkStart w:id="103" w:name="_Toc56634711"/>
      <w:bookmarkStart w:id="104" w:name="_Toc90656234"/>
      <w:bookmarkStart w:id="105" w:name="_Toc83233107"/>
      <w:bookmarkStart w:id="106" w:name="_Toc97197718"/>
      <w:bookmarkStart w:id="107" w:name="_Toc45134044"/>
      <w:bookmarkStart w:id="108" w:name="_Toc104546014"/>
      <w:bookmarkStart w:id="109" w:name="_Toc28012869"/>
      <w:bookmarkStart w:id="110" w:name="_Toc66233164"/>
      <w:bookmarkStart w:id="111" w:name="_Toc85528184"/>
      <w:bookmarkStart w:id="112" w:name="_Toc68169044"/>
      <w:bookmarkStart w:id="113" w:name="_Toc112935795"/>
      <w:bookmarkStart w:id="114" w:name="_Toc114134176"/>
      <w:r>
        <w:lastRenderedPageBreak/>
        <w:t>4.</w:t>
      </w:r>
      <w:r>
        <w:rPr>
          <w:lang w:eastAsia="zh-CN"/>
        </w:rPr>
        <w:t>2</w:t>
      </w:r>
      <w:r>
        <w:t>.1</w:t>
      </w:r>
      <w:r>
        <w:tab/>
        <w:t>Introduction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C31128B" w14:textId="77777777" w:rsidR="00910072" w:rsidRDefault="00910072" w:rsidP="00910072">
      <w:pPr>
        <w:pStyle w:val="TH"/>
      </w:pPr>
      <w:r>
        <w:t>Table 4.2.1-1: Operations of the Nbsf_Management Service</w:t>
      </w:r>
    </w:p>
    <w:tbl>
      <w:tblPr>
        <w:tblW w:w="96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9"/>
        <w:gridCol w:w="4819"/>
        <w:gridCol w:w="1985"/>
      </w:tblGrid>
      <w:tr w:rsidR="00910072" w14:paraId="4DA70920" w14:textId="77777777" w:rsidTr="002D54D6">
        <w:trPr>
          <w:cantSplit/>
          <w:tblHeader/>
        </w:trPr>
        <w:tc>
          <w:tcPr>
            <w:tcW w:w="2809" w:type="dxa"/>
            <w:shd w:val="clear" w:color="000000" w:fill="C0C0C0"/>
          </w:tcPr>
          <w:p w14:paraId="31A141ED" w14:textId="77777777" w:rsidR="00910072" w:rsidRDefault="00910072" w:rsidP="002D54D6">
            <w:pPr>
              <w:pStyle w:val="TAH"/>
            </w:pPr>
            <w:r>
              <w:t>Service operation name</w:t>
            </w:r>
          </w:p>
        </w:tc>
        <w:tc>
          <w:tcPr>
            <w:tcW w:w="4819" w:type="dxa"/>
            <w:shd w:val="clear" w:color="000000" w:fill="C0C0C0"/>
          </w:tcPr>
          <w:p w14:paraId="126AFC70" w14:textId="77777777" w:rsidR="00910072" w:rsidRDefault="00910072" w:rsidP="002D54D6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shd w:val="clear" w:color="000000" w:fill="C0C0C0"/>
          </w:tcPr>
          <w:p w14:paraId="2D631846" w14:textId="77777777" w:rsidR="00910072" w:rsidRDefault="00910072" w:rsidP="002D54D6">
            <w:pPr>
              <w:pStyle w:val="TAH"/>
            </w:pPr>
            <w:r>
              <w:t>Initiated by</w:t>
            </w:r>
          </w:p>
        </w:tc>
      </w:tr>
      <w:tr w:rsidR="00910072" w14:paraId="20778CC6" w14:textId="77777777" w:rsidTr="002D54D6">
        <w:trPr>
          <w:cantSplit/>
        </w:trPr>
        <w:tc>
          <w:tcPr>
            <w:tcW w:w="2809" w:type="dxa"/>
          </w:tcPr>
          <w:p w14:paraId="1C15E658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_Register</w:t>
            </w:r>
          </w:p>
        </w:tc>
        <w:tc>
          <w:tcPr>
            <w:tcW w:w="4819" w:type="dxa"/>
          </w:tcPr>
          <w:p w14:paraId="0F329005" w14:textId="58C19BF4" w:rsidR="00910072" w:rsidRDefault="00910072" w:rsidP="002D54D6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register </w:t>
            </w:r>
            <w:r>
              <w:t>the binding information for a PDU session</w:t>
            </w:r>
            <w:ins w:id="115" w:author="ZTE" w:date="2022-10-28T14:15:00Z">
              <w:r>
                <w:t xml:space="preserve"> or an MBS session</w:t>
              </w:r>
            </w:ins>
            <w:r>
              <w:t xml:space="preserve"> or a UE.</w:t>
            </w:r>
          </w:p>
        </w:tc>
        <w:tc>
          <w:tcPr>
            <w:tcW w:w="1985" w:type="dxa"/>
          </w:tcPr>
          <w:p w14:paraId="21CBBF53" w14:textId="77777777" w:rsidR="00910072" w:rsidRDefault="00910072" w:rsidP="002D54D6">
            <w:pPr>
              <w:pStyle w:val="TAL"/>
            </w:pPr>
            <w:r>
              <w:t>NF service consumer (e.g., PCF)</w:t>
            </w:r>
          </w:p>
        </w:tc>
      </w:tr>
      <w:tr w:rsidR="00910072" w14:paraId="1538FB8D" w14:textId="77777777" w:rsidTr="002D54D6">
        <w:trPr>
          <w:cantSplit/>
        </w:trPr>
        <w:tc>
          <w:tcPr>
            <w:tcW w:w="2809" w:type="dxa"/>
          </w:tcPr>
          <w:p w14:paraId="2560558F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_Deregister</w:t>
            </w:r>
          </w:p>
        </w:tc>
        <w:tc>
          <w:tcPr>
            <w:tcW w:w="4819" w:type="dxa"/>
          </w:tcPr>
          <w:p w14:paraId="7BBF0951" w14:textId="7A9F4DB0" w:rsidR="00910072" w:rsidRDefault="00910072" w:rsidP="002D54D6">
            <w:pPr>
              <w:pStyle w:val="TAL"/>
            </w:pPr>
            <w:r>
              <w:t>This service operation is used</w:t>
            </w:r>
            <w:r>
              <w:rPr>
                <w:rFonts w:hint="eastAsia"/>
              </w:rPr>
              <w:t xml:space="preserve"> to deregister the</w:t>
            </w:r>
            <w:r>
              <w:t xml:space="preserve"> binding information</w:t>
            </w:r>
            <w:r>
              <w:rPr>
                <w:rFonts w:hint="eastAsia"/>
              </w:rPr>
              <w:t xml:space="preserve"> </w:t>
            </w:r>
            <w:r>
              <w:t>for a PDU session</w:t>
            </w:r>
            <w:ins w:id="116" w:author="ZTE" w:date="2022-10-28T14:15:00Z">
              <w:r>
                <w:t xml:space="preserve"> or an MBS session</w:t>
              </w:r>
            </w:ins>
            <w:r>
              <w:t xml:space="preserve"> or a UE.</w:t>
            </w:r>
          </w:p>
        </w:tc>
        <w:tc>
          <w:tcPr>
            <w:tcW w:w="1985" w:type="dxa"/>
          </w:tcPr>
          <w:p w14:paraId="6AD5555F" w14:textId="77777777" w:rsidR="00910072" w:rsidRDefault="00910072" w:rsidP="002D54D6">
            <w:pPr>
              <w:pStyle w:val="TAL"/>
            </w:pPr>
            <w:r>
              <w:t>NF service consumer (PCF)</w:t>
            </w:r>
          </w:p>
        </w:tc>
      </w:tr>
      <w:tr w:rsidR="00910072" w14:paraId="5E16E21D" w14:textId="77777777" w:rsidTr="002D54D6">
        <w:trPr>
          <w:cantSplit/>
        </w:trPr>
        <w:tc>
          <w:tcPr>
            <w:tcW w:w="2809" w:type="dxa"/>
          </w:tcPr>
          <w:p w14:paraId="46170233" w14:textId="77777777" w:rsidR="00910072" w:rsidRDefault="00910072" w:rsidP="002D54D6">
            <w:pPr>
              <w:pStyle w:val="TAL"/>
            </w:pPr>
            <w:r>
              <w:t>Nbsf_</w:t>
            </w:r>
            <w:r>
              <w:rPr>
                <w:rFonts w:hint="eastAsia"/>
              </w:rPr>
              <w:t>M</w:t>
            </w:r>
            <w:r>
              <w:t>anagement</w:t>
            </w:r>
            <w:r>
              <w:rPr>
                <w:rFonts w:hint="eastAsia"/>
              </w:rPr>
              <w:t>_Discovery</w:t>
            </w:r>
          </w:p>
        </w:tc>
        <w:tc>
          <w:tcPr>
            <w:tcW w:w="4819" w:type="dxa"/>
          </w:tcPr>
          <w:p w14:paraId="7BBC3E48" w14:textId="36F87796" w:rsidR="00910072" w:rsidRDefault="00910072" w:rsidP="004D2A4A">
            <w:pPr>
              <w:pStyle w:val="TAL"/>
            </w:pPr>
            <w:r>
              <w:t>This service operation is used by</w:t>
            </w:r>
            <w:r>
              <w:rPr>
                <w:rFonts w:hint="eastAsia"/>
              </w:rPr>
              <w:t xml:space="preserve"> an </w:t>
            </w:r>
            <w:r>
              <w:t>NF service consumer or NWDAF</w:t>
            </w:r>
            <w:r>
              <w:rPr>
                <w:rFonts w:hint="eastAsia"/>
              </w:rPr>
              <w:t xml:space="preserve"> to discover a </w:t>
            </w:r>
            <w:r>
              <w:t>selected PCF for a PDU session or a selected PCF for a UE.</w:t>
            </w:r>
          </w:p>
        </w:tc>
        <w:tc>
          <w:tcPr>
            <w:tcW w:w="1985" w:type="dxa"/>
          </w:tcPr>
          <w:p w14:paraId="7FAE559A" w14:textId="7510860A" w:rsidR="00910072" w:rsidRDefault="00910072" w:rsidP="002D54D6">
            <w:pPr>
              <w:pStyle w:val="TAL"/>
            </w:pPr>
            <w:r>
              <w:t xml:space="preserve">NF service consumer (e.g., </w:t>
            </w:r>
            <w:r>
              <w:rPr>
                <w:rFonts w:hint="eastAsia"/>
              </w:rPr>
              <w:t>NEF, AF</w:t>
            </w:r>
            <w:r>
              <w:t>, NWDAF)</w:t>
            </w:r>
          </w:p>
        </w:tc>
      </w:tr>
      <w:tr w:rsidR="00910072" w14:paraId="652B5D32" w14:textId="77777777" w:rsidTr="002D54D6">
        <w:trPr>
          <w:cantSplit/>
        </w:trPr>
        <w:tc>
          <w:tcPr>
            <w:tcW w:w="2809" w:type="dxa"/>
          </w:tcPr>
          <w:p w14:paraId="2EED6567" w14:textId="77777777" w:rsidR="00910072" w:rsidRDefault="00910072" w:rsidP="002D54D6">
            <w:pPr>
              <w:pStyle w:val="TAL"/>
            </w:pPr>
            <w:r>
              <w:t>Nbsf_Management_Update</w:t>
            </w:r>
          </w:p>
        </w:tc>
        <w:tc>
          <w:tcPr>
            <w:tcW w:w="4819" w:type="dxa"/>
          </w:tcPr>
          <w:p w14:paraId="6457E55A" w14:textId="7618011B" w:rsidR="00910072" w:rsidRDefault="00910072" w:rsidP="002D54D6">
            <w:pPr>
              <w:pStyle w:val="TAL"/>
            </w:pPr>
            <w:r>
              <w:t xml:space="preserve">This service operation is used to update an existing binding information for a PDUsession </w:t>
            </w:r>
            <w:ins w:id="117" w:author="ZTE" w:date="2022-11-07T12:02:00Z">
              <w:r w:rsidR="00423F9B">
                <w:t xml:space="preserve">or an MBS session </w:t>
              </w:r>
            </w:ins>
            <w:r>
              <w:t>or a UE.</w:t>
            </w:r>
          </w:p>
        </w:tc>
        <w:tc>
          <w:tcPr>
            <w:tcW w:w="1985" w:type="dxa"/>
          </w:tcPr>
          <w:p w14:paraId="1B068BBC" w14:textId="77777777" w:rsidR="00910072" w:rsidRDefault="00910072" w:rsidP="002D54D6">
            <w:pPr>
              <w:pStyle w:val="TAL"/>
            </w:pPr>
            <w:r>
              <w:t>NF service consumer (e.g., PCF)</w:t>
            </w:r>
          </w:p>
        </w:tc>
      </w:tr>
      <w:tr w:rsidR="00910072" w14:paraId="6C6CAD98" w14:textId="77777777" w:rsidTr="002D54D6">
        <w:trPr>
          <w:cantSplit/>
        </w:trPr>
        <w:tc>
          <w:tcPr>
            <w:tcW w:w="2809" w:type="dxa"/>
          </w:tcPr>
          <w:p w14:paraId="4BA34651" w14:textId="77777777" w:rsidR="00910072" w:rsidRDefault="00910072" w:rsidP="002D54D6">
            <w:pPr>
              <w:pStyle w:val="TAL"/>
            </w:pPr>
            <w:r>
              <w:t>Nbsf_Management_Subscribe</w:t>
            </w:r>
          </w:p>
        </w:tc>
        <w:tc>
          <w:tcPr>
            <w:tcW w:w="4819" w:type="dxa"/>
          </w:tcPr>
          <w:p w14:paraId="51CD74A1" w14:textId="77777777" w:rsidR="00910072" w:rsidRDefault="00910072" w:rsidP="002D54D6">
            <w:pPr>
              <w:pStyle w:val="TAL"/>
            </w:pPr>
            <w:r>
              <w:t>This service operation is used by an NF service consumer to subscribe or to modify a subscription for event notifications of PCF for the UE or PCF for the PDU session binding related events.</w:t>
            </w:r>
          </w:p>
        </w:tc>
        <w:tc>
          <w:tcPr>
            <w:tcW w:w="1985" w:type="dxa"/>
          </w:tcPr>
          <w:p w14:paraId="52003135" w14:textId="77777777" w:rsidR="00910072" w:rsidRDefault="00910072" w:rsidP="002D54D6">
            <w:pPr>
              <w:pStyle w:val="TAL"/>
            </w:pPr>
            <w:r>
              <w:t>NF service consumer (e.g., NEF, AF, PCF)</w:t>
            </w:r>
          </w:p>
        </w:tc>
      </w:tr>
      <w:tr w:rsidR="00910072" w14:paraId="01C5FF17" w14:textId="77777777" w:rsidTr="002D54D6">
        <w:trPr>
          <w:cantSplit/>
        </w:trPr>
        <w:tc>
          <w:tcPr>
            <w:tcW w:w="2809" w:type="dxa"/>
          </w:tcPr>
          <w:p w14:paraId="204C9D47" w14:textId="77777777" w:rsidR="00910072" w:rsidRDefault="00910072" w:rsidP="002D54D6">
            <w:pPr>
              <w:pStyle w:val="TAL"/>
            </w:pPr>
            <w:r>
              <w:t>Nbsf_Management_Unsubscribe</w:t>
            </w:r>
          </w:p>
        </w:tc>
        <w:tc>
          <w:tcPr>
            <w:tcW w:w="4819" w:type="dxa"/>
          </w:tcPr>
          <w:p w14:paraId="363A666A" w14:textId="77777777" w:rsidR="00910072" w:rsidRDefault="00910072" w:rsidP="002D54D6">
            <w:pPr>
              <w:pStyle w:val="TAL"/>
            </w:pPr>
            <w:r>
              <w:t>This service operation is used by an NF service consumer</w:t>
            </w:r>
            <w:r>
              <w:rPr>
                <w:lang w:eastAsia="zh-CN"/>
              </w:rPr>
              <w:t xml:space="preserve"> to terminate a previous subscription.</w:t>
            </w:r>
          </w:p>
        </w:tc>
        <w:tc>
          <w:tcPr>
            <w:tcW w:w="1985" w:type="dxa"/>
          </w:tcPr>
          <w:p w14:paraId="7977BE21" w14:textId="77777777" w:rsidR="00910072" w:rsidRDefault="00910072" w:rsidP="002D54D6">
            <w:pPr>
              <w:pStyle w:val="TAL"/>
            </w:pPr>
            <w:r>
              <w:t>NF service consumer (e.g., NEF, AF, PCF)</w:t>
            </w:r>
          </w:p>
        </w:tc>
      </w:tr>
      <w:tr w:rsidR="00910072" w14:paraId="58FBD426" w14:textId="77777777" w:rsidTr="002D54D6">
        <w:trPr>
          <w:cantSplit/>
        </w:trPr>
        <w:tc>
          <w:tcPr>
            <w:tcW w:w="2809" w:type="dxa"/>
          </w:tcPr>
          <w:p w14:paraId="23D7B5A7" w14:textId="77777777" w:rsidR="00910072" w:rsidRDefault="00910072" w:rsidP="002D54D6">
            <w:pPr>
              <w:pStyle w:val="TAL"/>
            </w:pPr>
            <w:r>
              <w:t>Nbsf_Management_Notify</w:t>
            </w:r>
          </w:p>
        </w:tc>
        <w:tc>
          <w:tcPr>
            <w:tcW w:w="4819" w:type="dxa"/>
          </w:tcPr>
          <w:p w14:paraId="2560862A" w14:textId="77777777" w:rsidR="00910072" w:rsidRDefault="00910072" w:rsidP="002D54D6">
            <w:pPr>
              <w:pStyle w:val="TAL"/>
            </w:pPr>
            <w:r>
              <w:t xml:space="preserve">This service operation is used by the </w:t>
            </w:r>
            <w:r>
              <w:rPr>
                <w:lang w:eastAsia="zh-CN"/>
              </w:rPr>
              <w:t>BSF to notify binding related event(s) to the NF service consumer which has subscribed to such event(s).</w:t>
            </w:r>
          </w:p>
        </w:tc>
        <w:tc>
          <w:tcPr>
            <w:tcW w:w="1985" w:type="dxa"/>
          </w:tcPr>
          <w:p w14:paraId="0307B01C" w14:textId="77777777" w:rsidR="00910072" w:rsidRDefault="00910072" w:rsidP="002D54D6">
            <w:pPr>
              <w:pStyle w:val="TAL"/>
            </w:pPr>
            <w:r>
              <w:t>BSF</w:t>
            </w:r>
          </w:p>
        </w:tc>
      </w:tr>
    </w:tbl>
    <w:p w14:paraId="53603387" w14:textId="77777777" w:rsidR="00910072" w:rsidRDefault="00910072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8C9F8D" w14:textId="77777777" w:rsidR="00487F1E" w:rsidRDefault="00487F1E">
      <w:r>
        <w:separator/>
      </w:r>
    </w:p>
  </w:endnote>
  <w:endnote w:type="continuationSeparator" w:id="0">
    <w:p w14:paraId="12A6F4D7" w14:textId="77777777" w:rsidR="00487F1E" w:rsidRDefault="0048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F60B2" w14:textId="77777777" w:rsidR="00487F1E" w:rsidRDefault="00487F1E">
      <w:r>
        <w:separator/>
      </w:r>
    </w:p>
  </w:footnote>
  <w:footnote w:type="continuationSeparator" w:id="0">
    <w:p w14:paraId="65A074AE" w14:textId="77777777" w:rsidR="00487F1E" w:rsidRDefault="00487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21F"/>
    <w:rsid w:val="000A6394"/>
    <w:rsid w:val="000B7FED"/>
    <w:rsid w:val="000C038A"/>
    <w:rsid w:val="000C6598"/>
    <w:rsid w:val="000D44B3"/>
    <w:rsid w:val="001320B7"/>
    <w:rsid w:val="00145D43"/>
    <w:rsid w:val="00192C46"/>
    <w:rsid w:val="001A08B3"/>
    <w:rsid w:val="001A7B60"/>
    <w:rsid w:val="001B2720"/>
    <w:rsid w:val="001B52F0"/>
    <w:rsid w:val="001B7A65"/>
    <w:rsid w:val="001E41F3"/>
    <w:rsid w:val="0022487A"/>
    <w:rsid w:val="0026004D"/>
    <w:rsid w:val="002640DD"/>
    <w:rsid w:val="00275D12"/>
    <w:rsid w:val="00284FEB"/>
    <w:rsid w:val="002860C4"/>
    <w:rsid w:val="002B4F56"/>
    <w:rsid w:val="002B5741"/>
    <w:rsid w:val="002E472E"/>
    <w:rsid w:val="00305409"/>
    <w:rsid w:val="003127D3"/>
    <w:rsid w:val="00320616"/>
    <w:rsid w:val="00353FB4"/>
    <w:rsid w:val="003609EF"/>
    <w:rsid w:val="0036231A"/>
    <w:rsid w:val="00374DD4"/>
    <w:rsid w:val="003E1A36"/>
    <w:rsid w:val="003E5127"/>
    <w:rsid w:val="003F3BBA"/>
    <w:rsid w:val="00410371"/>
    <w:rsid w:val="00423F9B"/>
    <w:rsid w:val="004242F1"/>
    <w:rsid w:val="00453FC3"/>
    <w:rsid w:val="00487F1E"/>
    <w:rsid w:val="004B75B7"/>
    <w:rsid w:val="004D2A4A"/>
    <w:rsid w:val="005141D9"/>
    <w:rsid w:val="0051580D"/>
    <w:rsid w:val="00515B37"/>
    <w:rsid w:val="00547111"/>
    <w:rsid w:val="00565171"/>
    <w:rsid w:val="00592D74"/>
    <w:rsid w:val="005C3264"/>
    <w:rsid w:val="005C5C11"/>
    <w:rsid w:val="005E2C44"/>
    <w:rsid w:val="00621188"/>
    <w:rsid w:val="006257ED"/>
    <w:rsid w:val="00653DE4"/>
    <w:rsid w:val="00656CDF"/>
    <w:rsid w:val="00665C47"/>
    <w:rsid w:val="006667FC"/>
    <w:rsid w:val="00685E77"/>
    <w:rsid w:val="00695808"/>
    <w:rsid w:val="006A3679"/>
    <w:rsid w:val="006B46FB"/>
    <w:rsid w:val="006C4225"/>
    <w:rsid w:val="006E21FB"/>
    <w:rsid w:val="006E4F2C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626E7"/>
    <w:rsid w:val="00870EE7"/>
    <w:rsid w:val="0087336D"/>
    <w:rsid w:val="008863B9"/>
    <w:rsid w:val="008A45A6"/>
    <w:rsid w:val="008D3CCC"/>
    <w:rsid w:val="008F3789"/>
    <w:rsid w:val="008F686C"/>
    <w:rsid w:val="00910072"/>
    <w:rsid w:val="009148DE"/>
    <w:rsid w:val="00926F61"/>
    <w:rsid w:val="009303A0"/>
    <w:rsid w:val="00941E30"/>
    <w:rsid w:val="009742EF"/>
    <w:rsid w:val="0097648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A2CBC"/>
    <w:rsid w:val="00AA3010"/>
    <w:rsid w:val="00AC5820"/>
    <w:rsid w:val="00AD1CD8"/>
    <w:rsid w:val="00B106FF"/>
    <w:rsid w:val="00B258BB"/>
    <w:rsid w:val="00B67B97"/>
    <w:rsid w:val="00B968C8"/>
    <w:rsid w:val="00BA3EC5"/>
    <w:rsid w:val="00BA51D9"/>
    <w:rsid w:val="00BB4E88"/>
    <w:rsid w:val="00BB5DFC"/>
    <w:rsid w:val="00BD279D"/>
    <w:rsid w:val="00BD283F"/>
    <w:rsid w:val="00BD6BB8"/>
    <w:rsid w:val="00C06D1D"/>
    <w:rsid w:val="00C66BA2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50255"/>
    <w:rsid w:val="00D66520"/>
    <w:rsid w:val="00D708D3"/>
    <w:rsid w:val="00D82D29"/>
    <w:rsid w:val="00D84AE9"/>
    <w:rsid w:val="00DB1D6A"/>
    <w:rsid w:val="00DE34CF"/>
    <w:rsid w:val="00DE7B85"/>
    <w:rsid w:val="00E13F3D"/>
    <w:rsid w:val="00E34898"/>
    <w:rsid w:val="00E34C18"/>
    <w:rsid w:val="00EB09B7"/>
    <w:rsid w:val="00EE7D7C"/>
    <w:rsid w:val="00EF4812"/>
    <w:rsid w:val="00F11CCC"/>
    <w:rsid w:val="00F25D98"/>
    <w:rsid w:val="00F300FB"/>
    <w:rsid w:val="00F40C58"/>
    <w:rsid w:val="00F430BE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B4E8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B4E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B4E8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B4E8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B4E8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A0609-6CCE-43FC-B713-70DC4FAF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36</cp:revision>
  <cp:lastPrinted>1899-12-31T23:00:00Z</cp:lastPrinted>
  <dcterms:created xsi:type="dcterms:W3CDTF">2020-02-03T08:32:00Z</dcterms:created>
  <dcterms:modified xsi:type="dcterms:W3CDTF">2022-11-07T07:55:00Z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